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9955A4">
        <w:rPr>
          <w:rFonts w:ascii="Arial" w:eastAsia="Arial Unicode MS" w:hAnsi="Arial" w:cs="Arial"/>
          <w:b/>
          <w:bCs/>
          <w:sz w:val="24"/>
        </w:rPr>
        <w:t>4</w:t>
      </w:r>
      <w:r w:rsidR="009730D1">
        <w:rPr>
          <w:rFonts w:ascii="Arial" w:eastAsia="Arial Unicode MS" w:hAnsi="Arial" w:cs="Arial"/>
          <w:b/>
          <w:bCs/>
          <w:sz w:val="24"/>
        </w:rPr>
        <w:t>1</w:t>
      </w:r>
      <w:r w:rsidR="009955A4">
        <w:rPr>
          <w:rFonts w:ascii="Arial" w:eastAsia="Arial Unicode MS" w:hAnsi="Arial" w:cs="Arial"/>
          <w:b/>
          <w:bCs/>
          <w:sz w:val="24"/>
        </w:rPr>
        <w:t>e</w:t>
      </w:r>
      <w:r w:rsidRPr="00927C1B">
        <w:rPr>
          <w:rFonts w:ascii="Arial" w:eastAsia="Arial Unicode MS" w:hAnsi="Arial" w:cs="Arial"/>
          <w:b/>
          <w:bCs/>
          <w:sz w:val="24"/>
        </w:rPr>
        <w:tab/>
      </w:r>
      <w:bookmarkStart w:id="0" w:name="_GoBack"/>
      <w:r w:rsidR="001F0BF7" w:rsidRPr="004D2A24">
        <w:rPr>
          <w:rFonts w:ascii="Arial" w:eastAsia="宋体" w:hAnsi="Arial"/>
          <w:b/>
          <w:i/>
          <w:noProof/>
          <w:color w:val="auto"/>
          <w:sz w:val="28"/>
          <w:lang w:eastAsia="en-US"/>
        </w:rPr>
        <w:t>S2-</w:t>
      </w:r>
      <w:r w:rsidR="001433AE" w:rsidRPr="004D2A24">
        <w:rPr>
          <w:rFonts w:ascii="Arial" w:eastAsia="宋体" w:hAnsi="Arial"/>
          <w:b/>
          <w:i/>
          <w:noProof/>
          <w:color w:val="auto"/>
          <w:sz w:val="28"/>
          <w:lang w:eastAsia="en-US"/>
        </w:rPr>
        <w:t>200</w:t>
      </w:r>
      <w:r w:rsidR="00DC376E">
        <w:rPr>
          <w:rFonts w:ascii="Arial" w:eastAsia="宋体" w:hAnsi="Arial"/>
          <w:b/>
          <w:i/>
          <w:noProof/>
          <w:color w:val="auto"/>
          <w:sz w:val="28"/>
          <w:lang w:eastAsia="zh-CN"/>
        </w:rPr>
        <w:t>7706</w:t>
      </w:r>
      <w:bookmarkEnd w:id="0"/>
    </w:p>
    <w:p w:rsidR="00A24F28" w:rsidRPr="003244C5" w:rsidRDefault="00775E8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1</w:t>
      </w:r>
      <w:r w:rsidR="00B93420">
        <w:rPr>
          <w:rFonts w:ascii="Arial" w:hAnsi="Arial" w:cs="Arial"/>
          <w:b/>
          <w:bCs/>
          <w:noProof/>
          <w:sz w:val="24"/>
          <w:szCs w:val="24"/>
        </w:rPr>
        <w:t>2 Oct – 23 Oct, 2</w:t>
      </w:r>
      <w:r w:rsidR="009955A4">
        <w:rPr>
          <w:rFonts w:ascii="Arial" w:hAnsi="Arial" w:cs="Arial"/>
          <w:b/>
          <w:bCs/>
          <w:noProof/>
          <w:sz w:val="24"/>
          <w:szCs w:val="24"/>
        </w:rPr>
        <w:t>020</w:t>
      </w:r>
      <w:r w:rsidR="003244C5" w:rsidRPr="00927C1B">
        <w:rPr>
          <w:rFonts w:ascii="Arial" w:eastAsia="Arial Unicode MS" w:hAnsi="Arial" w:cs="Arial"/>
          <w:b/>
          <w:bCs/>
        </w:rPr>
        <w:tab/>
      </w:r>
      <w:r w:rsidR="001F0BF7">
        <w:rPr>
          <w:rFonts w:ascii="Arial" w:hAnsi="Arial" w:cs="Arial"/>
          <w:b/>
          <w:bCs/>
          <w:color w:val="0000FF"/>
        </w:rPr>
        <w:t>(revision of S2-</w:t>
      </w:r>
      <w:r w:rsidR="001433AE">
        <w:rPr>
          <w:rFonts w:ascii="Arial" w:hAnsi="Arial" w:cs="Arial"/>
          <w:b/>
          <w:bCs/>
          <w:color w:val="0000FF"/>
        </w:rPr>
        <w:t>200</w:t>
      </w:r>
      <w:r w:rsidR="009955A4">
        <w:rPr>
          <w:rFonts w:ascii="Arial" w:hAnsi="Arial" w:cs="Arial"/>
          <w:b/>
          <w:bCs/>
          <w:color w:val="0000FF"/>
        </w:rPr>
        <w:t>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955A4">
        <w:rPr>
          <w:rFonts w:ascii="Arial" w:hAnsi="Arial" w:cs="Arial"/>
          <w:b/>
        </w:rPr>
        <w:t>Xiaomi</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730D1">
        <w:rPr>
          <w:rFonts w:ascii="Arial" w:hAnsi="Arial" w:cs="Arial"/>
          <w:b/>
        </w:rPr>
        <w:t>update for solution3</w:t>
      </w:r>
      <w:r w:rsidR="00D519B0">
        <w:rPr>
          <w:rFonts w:ascii="Arial" w:hAnsi="Arial" w:cs="Arial"/>
          <w:b/>
        </w:rPr>
        <w:t>7</w:t>
      </w:r>
      <w:r w:rsidR="009730D1">
        <w:rPr>
          <w:rFonts w:ascii="Arial" w:hAnsi="Arial" w:cs="Arial"/>
          <w:b/>
        </w:rPr>
        <w:t xml:space="preserve"> to remove ENs</w:t>
      </w:r>
      <w:r w:rsidR="008A3FE1">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r w:rsidR="007C55FB">
        <w:rPr>
          <w:rFonts w:ascii="Arial" w:hAnsi="Arial" w:cs="Arial"/>
          <w:b/>
        </w:rPr>
        <w:t xml:space="preserve"> </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C61">
        <w:rPr>
          <w:rFonts w:ascii="Arial" w:hAnsi="Arial" w:cs="Arial"/>
          <w:b/>
        </w:rPr>
        <w:t>8.</w:t>
      </w:r>
      <w:r w:rsidR="009730D1">
        <w:rPr>
          <w:rFonts w:ascii="Arial" w:hAnsi="Arial" w:cs="Arial"/>
          <w:b/>
        </w:rPr>
        <w:t>2</w:t>
      </w:r>
    </w:p>
    <w:p w:rsidR="00210CBC" w:rsidRPr="00210CBC" w:rsidRDefault="00A24F28" w:rsidP="00A24F28">
      <w:pPr>
        <w:ind w:left="2127" w:hanging="2127"/>
        <w:rPr>
          <w:rFonts w:ascii="Arial" w:hAnsi="Arial" w:cs="Arial"/>
          <w:b/>
        </w:rPr>
      </w:pPr>
      <w:r w:rsidRPr="00210CBC">
        <w:rPr>
          <w:rFonts w:ascii="Arial" w:hAnsi="Arial" w:cs="Arial"/>
          <w:b/>
        </w:rPr>
        <w:t>Work Item / Release:</w:t>
      </w:r>
      <w:r w:rsidRPr="00210CBC">
        <w:rPr>
          <w:rFonts w:ascii="Arial" w:hAnsi="Arial" w:cs="Arial"/>
          <w:b/>
        </w:rPr>
        <w:tab/>
      </w:r>
      <w:r w:rsidR="00205C61" w:rsidRPr="00210CBC">
        <w:rPr>
          <w:rFonts w:ascii="Arial" w:hAnsi="Arial" w:cs="Arial"/>
          <w:b/>
        </w:rPr>
        <w:t>FS_</w:t>
      </w:r>
      <w:r w:rsidR="00013F45">
        <w:rPr>
          <w:rFonts w:ascii="Arial" w:hAnsi="Arial" w:cs="Arial"/>
          <w:b/>
        </w:rPr>
        <w:t>eNPN</w:t>
      </w:r>
      <w:r w:rsidR="00205C61" w:rsidRPr="00210CBC">
        <w:rPr>
          <w:rFonts w:ascii="Arial" w:hAnsi="Arial" w:cs="Arial" w:hint="eastAsia"/>
          <w:b/>
        </w:rPr>
        <w:t>/</w:t>
      </w:r>
      <w:r w:rsidR="00205C61" w:rsidRPr="00210CBC">
        <w:rPr>
          <w:rFonts w:ascii="Arial" w:hAnsi="Arial" w:cs="Arial"/>
          <w:b/>
        </w:rPr>
        <w:t xml:space="preserve"> Rel-17</w:t>
      </w:r>
      <w:r w:rsidR="00210CBC" w:rsidRPr="00210CBC">
        <w:rPr>
          <w:rFonts w:ascii="Arial" w:hAnsi="Arial" w:cs="Arial"/>
          <w:b/>
        </w:rPr>
        <w:t xml:space="preserve"> </w:t>
      </w:r>
    </w:p>
    <w:p w:rsidR="00A24F28" w:rsidRPr="00210CBC" w:rsidRDefault="00210CBC" w:rsidP="00A24F28">
      <w:pPr>
        <w:ind w:left="2127" w:hanging="2127"/>
        <w:rPr>
          <w:rFonts w:ascii="Arial" w:eastAsia="MS Mincho" w:hAnsi="Arial" w:cs="Arial"/>
          <w:b/>
          <w:u w:val="single"/>
        </w:rPr>
      </w:pPr>
      <w:r>
        <w:rPr>
          <w:rFonts w:ascii="Arial" w:hAnsi="Arial" w:cs="Arial"/>
          <w:b/>
          <w:u w:val="single"/>
        </w:rPr>
        <w:t xml:space="preserve">                                                                                                 </w:t>
      </w:r>
    </w:p>
    <w:p w:rsidR="00EF48DB" w:rsidRPr="00927C1B" w:rsidRDefault="00A24F28" w:rsidP="00013F45">
      <w:pPr>
        <w:rPr>
          <w:rFonts w:ascii="Arial" w:hAnsi="Arial" w:cs="Arial"/>
          <w:i/>
        </w:rPr>
      </w:pPr>
      <w:r w:rsidRPr="00927C1B">
        <w:rPr>
          <w:rFonts w:ascii="Arial" w:hAnsi="Arial" w:cs="Arial"/>
          <w:i/>
        </w:rPr>
        <w:t xml:space="preserve">Abstract: </w:t>
      </w:r>
      <w:bookmarkStart w:id="1" w:name="OLE_LINK10"/>
      <w:r w:rsidR="00B93420">
        <w:rPr>
          <w:rFonts w:ascii="Arial" w:hAnsi="Arial" w:cs="Arial"/>
          <w:i/>
        </w:rPr>
        <w:t xml:space="preserve">update the </w:t>
      </w:r>
      <w:r w:rsidR="009730D1">
        <w:rPr>
          <w:rFonts w:ascii="Arial" w:hAnsi="Arial" w:cs="Arial"/>
          <w:i/>
        </w:rPr>
        <w:t>solution to remove the ENs</w:t>
      </w:r>
      <w:r w:rsidR="00013F45">
        <w:rPr>
          <w:rFonts w:ascii="Arial" w:hAnsi="Arial" w:cs="Arial"/>
          <w:i/>
        </w:rPr>
        <w:t xml:space="preserve"> </w:t>
      </w:r>
      <w:r w:rsidR="00B30F86">
        <w:rPr>
          <w:rFonts w:ascii="Arial" w:hAnsi="Arial" w:cs="Arial"/>
          <w:i/>
        </w:rPr>
        <w:t>and resolve</w:t>
      </w:r>
      <w:r w:rsidR="00013F45">
        <w:rPr>
          <w:rFonts w:ascii="Arial" w:hAnsi="Arial" w:cs="Arial"/>
          <w:i/>
        </w:rPr>
        <w:t xml:space="preserve"> </w:t>
      </w:r>
      <w:r w:rsidR="00013F45" w:rsidRPr="00013F45">
        <w:rPr>
          <w:rFonts w:ascii="Arial" w:hAnsi="Arial" w:cs="Arial"/>
          <w:i/>
        </w:rPr>
        <w:t>6.37.4</w:t>
      </w:r>
      <w:r w:rsidR="00013F45">
        <w:rPr>
          <w:rFonts w:ascii="Arial" w:hAnsi="Arial" w:cs="Arial"/>
          <w:i/>
        </w:rPr>
        <w:t xml:space="preserve"> </w:t>
      </w:r>
      <w:r w:rsidR="00013F45" w:rsidRPr="00013F45">
        <w:rPr>
          <w:rFonts w:ascii="Arial" w:hAnsi="Arial" w:cs="Arial"/>
          <w:i/>
        </w:rPr>
        <w:t>Impacts on services, entities and interfaces</w:t>
      </w:r>
      <w:r w:rsidR="00013F45">
        <w:rPr>
          <w:rFonts w:ascii="Arial" w:hAnsi="Arial" w:cs="Arial"/>
          <w:i/>
        </w:rPr>
        <w:t xml:space="preserve"> </w:t>
      </w:r>
      <w:r w:rsidR="00B93420">
        <w:rPr>
          <w:rFonts w:ascii="Arial" w:hAnsi="Arial" w:cs="Arial"/>
          <w:i/>
        </w:rPr>
        <w:t>.</w:t>
      </w:r>
      <w:r w:rsidR="0054539C">
        <w:rPr>
          <w:rFonts w:ascii="Arial" w:hAnsi="Arial" w:cs="Arial"/>
          <w:i/>
        </w:rPr>
        <w:t xml:space="preserve"> </w:t>
      </w:r>
      <w:bookmarkEnd w:id="1"/>
    </w:p>
    <w:p w:rsidR="00F72629" w:rsidRDefault="00F72629" w:rsidP="00F72629">
      <w:pPr>
        <w:jc w:val="both"/>
        <w:rPr>
          <w:lang w:eastAsia="zh-CN"/>
        </w:rPr>
      </w:pPr>
      <w:bookmarkStart w:id="2" w:name="_Toc519004414"/>
    </w:p>
    <w:p w:rsidR="00CA089A" w:rsidRPr="00327F9A" w:rsidRDefault="00327F9A" w:rsidP="00327F9A">
      <w:pPr>
        <w:jc w:val="center"/>
        <w:rPr>
          <w:b/>
          <w:bCs/>
          <w:color w:val="0033CC"/>
          <w:lang w:eastAsia="zh-CN"/>
        </w:rPr>
      </w:pPr>
      <w:r w:rsidRPr="00327F9A">
        <w:rPr>
          <w:rFonts w:ascii="Arial" w:hAnsi="Arial" w:cs="Arial"/>
          <w:b/>
          <w:bCs/>
          <w:color w:val="0033CC"/>
          <w:sz w:val="28"/>
          <w:szCs w:val="28"/>
          <w:lang w:val="en-US"/>
        </w:rPr>
        <w:t>*</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***********Start of c</w:t>
      </w:r>
      <w:r w:rsidR="00CA089A" w:rsidRPr="00327F9A">
        <w:rPr>
          <w:rFonts w:ascii="Arial" w:hAnsi="Arial" w:cs="Arial"/>
          <w:b/>
          <w:bCs/>
          <w:color w:val="0033CC"/>
          <w:sz w:val="28"/>
          <w:szCs w:val="28"/>
          <w:lang w:val="en-US"/>
        </w:rPr>
        <w:t>hange</w:t>
      </w:r>
      <w:r w:rsidRPr="00327F9A">
        <w:rPr>
          <w:rFonts w:ascii="Arial" w:hAnsi="Arial" w:cs="Arial"/>
          <w:b/>
          <w:bCs/>
          <w:color w:val="0033CC"/>
          <w:sz w:val="28"/>
          <w:szCs w:val="28"/>
          <w:lang w:val="en-US"/>
        </w:rPr>
        <w:t>s ***********</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w:t>
      </w:r>
      <w:bookmarkStart w:id="3" w:name="_Toc517082226"/>
    </w:p>
    <w:p w:rsidR="009730D1" w:rsidRPr="00A97959" w:rsidRDefault="009730D1" w:rsidP="009730D1">
      <w:pPr>
        <w:pStyle w:val="2"/>
      </w:pPr>
      <w:bookmarkStart w:id="4" w:name="_Toc43392829"/>
      <w:bookmarkStart w:id="5" w:name="_Toc43475628"/>
      <w:bookmarkStart w:id="6" w:name="_Toc50559245"/>
      <w:bookmarkStart w:id="7" w:name="_Toc50566141"/>
      <w:bookmarkEnd w:id="3"/>
      <w:r w:rsidRPr="00A97959">
        <w:t>6.37</w:t>
      </w:r>
      <w:r w:rsidRPr="00A97959">
        <w:tab/>
        <w:t>Solution #37: UE Onboarding and remote provisioning for SNPN</w:t>
      </w:r>
      <w:bookmarkEnd w:id="4"/>
      <w:bookmarkEnd w:id="5"/>
      <w:bookmarkEnd w:id="6"/>
      <w:bookmarkEnd w:id="7"/>
    </w:p>
    <w:p w:rsidR="009730D1" w:rsidRPr="00A97959" w:rsidRDefault="009730D1" w:rsidP="009730D1">
      <w:pPr>
        <w:pStyle w:val="3"/>
        <w:rPr>
          <w:lang w:eastAsia="ko-KR"/>
        </w:rPr>
      </w:pPr>
      <w:bookmarkStart w:id="8" w:name="_Toc43392830"/>
      <w:bookmarkStart w:id="9" w:name="_Toc43475629"/>
      <w:bookmarkStart w:id="10" w:name="_Toc50559246"/>
      <w:bookmarkStart w:id="11" w:name="_Toc50566142"/>
      <w:r w:rsidRPr="00A97959">
        <w:rPr>
          <w:lang w:eastAsia="ko-KR"/>
        </w:rPr>
        <w:t>6.37.1</w:t>
      </w:r>
      <w:r w:rsidRPr="00A97959">
        <w:rPr>
          <w:lang w:eastAsia="ko-KR"/>
        </w:rPr>
        <w:tab/>
        <w:t>Introduction</w:t>
      </w:r>
      <w:bookmarkEnd w:id="8"/>
      <w:bookmarkEnd w:id="9"/>
      <w:bookmarkEnd w:id="10"/>
      <w:bookmarkEnd w:id="11"/>
    </w:p>
    <w:p w:rsidR="009730D1" w:rsidRPr="00A97959" w:rsidRDefault="009730D1" w:rsidP="009730D1">
      <w:r w:rsidRPr="00A97959">
        <w:t>This solution addresses key issue 4 "UE Onboarding and remote provisioning". It enables the UEs without the subscription data to access to the Onboarding SNPN (O-SNPN) to obtain the full provisioning data from the home network owning the UE</w:t>
      </w:r>
      <w:r>
        <w:t>'</w:t>
      </w:r>
      <w:r w:rsidRPr="00A97959">
        <w:t>s subscription data. So that the provisioned UE can normally access to the desired network services.</w:t>
      </w:r>
    </w:p>
    <w:p w:rsidR="009730D1" w:rsidRPr="00A97959" w:rsidRDefault="009730D1" w:rsidP="009730D1">
      <w:pPr>
        <w:rPr>
          <w:noProof/>
        </w:rPr>
      </w:pPr>
      <w:r w:rsidRPr="00A97959">
        <w:t>In this solution, it assumes the presence of an Onboarding and Provisioning Function (OPF), which stores both the default configuration and provisioning data for the UE, and to provide onboarding authentication and authorization between UE and OPF. The OPF may be located inside of O-SNPN, or outside of O-SNPN.</w:t>
      </w:r>
    </w:p>
    <w:p w:rsidR="009730D1" w:rsidRPr="00A97959" w:rsidRDefault="009730D1" w:rsidP="009730D1">
      <w:pPr>
        <w:pStyle w:val="TH"/>
      </w:pPr>
      <w:r w:rsidRPr="00A97959">
        <w:object w:dxaOrig="5791" w:dyaOrig="1650">
          <v:shape id="_x0000_i1026" type="#_x0000_t75" style="width:266pt;height:75.5pt" o:ole="">
            <v:imagedata r:id="rId13" o:title=""/>
          </v:shape>
          <o:OLEObject Type="Embed" ProgID="Visio.Drawing.11" ShapeID="_x0000_i1026" DrawAspect="Content" ObjectID="_1663191466" r:id="rId14"/>
        </w:object>
      </w:r>
    </w:p>
    <w:p w:rsidR="009730D1" w:rsidRPr="00A97959" w:rsidRDefault="009730D1" w:rsidP="009730D1">
      <w:pPr>
        <w:pStyle w:val="TF"/>
      </w:pPr>
      <w:r w:rsidRPr="00A97959">
        <w:t>Figure 6.37.1-1: UE onboarding in SNPN scenario</w:t>
      </w:r>
    </w:p>
    <w:p w:rsidR="009730D1" w:rsidRPr="00A97959" w:rsidRDefault="009730D1" w:rsidP="009730D1">
      <w:r w:rsidRPr="00A97959">
        <w:t>The following assumptions are considered:</w:t>
      </w:r>
    </w:p>
    <w:p w:rsidR="009730D1" w:rsidRPr="00A97959" w:rsidRDefault="009730D1" w:rsidP="009730D1">
      <w:pPr>
        <w:pStyle w:val="B1"/>
      </w:pPr>
      <w:r w:rsidRPr="00A97959">
        <w:t>-</w:t>
      </w:r>
      <w:r w:rsidRPr="00A97959">
        <w:tab/>
        <w:t xml:space="preserve">The UE is provisioned with necessary </w:t>
      </w:r>
      <w:r w:rsidRPr="00A97959">
        <w:rPr>
          <w:iCs/>
        </w:rPr>
        <w:t>default configuration</w:t>
      </w:r>
      <w:r w:rsidRPr="00A97959">
        <w:rPr>
          <w:i/>
        </w:rPr>
        <w:t>, e.g</w:t>
      </w:r>
      <w:r>
        <w:t>.</w:t>
      </w:r>
      <w:r w:rsidRPr="00A97959">
        <w:rPr>
          <w:i/>
        </w:rPr>
        <w:t xml:space="preserve"> UE identity, default </w:t>
      </w:r>
      <w:r w:rsidRPr="00A97959">
        <w:t xml:space="preserve">UE </w:t>
      </w:r>
      <w:r w:rsidRPr="00A97959">
        <w:rPr>
          <w:i/>
        </w:rPr>
        <w:t>credential, default OPF address, optional list of onboarding SNPNs</w:t>
      </w:r>
      <w:r w:rsidRPr="00A97959">
        <w:t>.</w:t>
      </w:r>
    </w:p>
    <w:p w:rsidR="009730D1" w:rsidRPr="00A97959" w:rsidRDefault="009730D1" w:rsidP="009730D1">
      <w:pPr>
        <w:pStyle w:val="B1"/>
      </w:pPr>
      <w:r w:rsidRPr="00A97959">
        <w:tab/>
        <w:t xml:space="preserve">The </w:t>
      </w:r>
      <w:r w:rsidRPr="00A97959">
        <w:rPr>
          <w:i/>
          <w:iCs/>
        </w:rPr>
        <w:t>default OPF address</w:t>
      </w:r>
      <w:r w:rsidRPr="00A97959">
        <w:t xml:space="preserve"> is used for O-SNPN to discover the OPF which can provide the O&amp;P service for the UE.</w:t>
      </w:r>
    </w:p>
    <w:p w:rsidR="009730D1" w:rsidRPr="00A97959" w:rsidRDefault="009730D1" w:rsidP="009730D1">
      <w:pPr>
        <w:pStyle w:val="EditorsNote"/>
      </w:pPr>
      <w:r>
        <w:t>Editor's note:</w:t>
      </w:r>
      <w:r w:rsidRPr="00A97959">
        <w:tab/>
        <w:t>The exact definition and details of these default configuration are FFS and need to be discussed with SA WG3.</w:t>
      </w:r>
    </w:p>
    <w:p w:rsidR="009730D1" w:rsidRPr="00A97959" w:rsidRDefault="009730D1" w:rsidP="009730D1">
      <w:pPr>
        <w:pStyle w:val="B1"/>
      </w:pPr>
      <w:r w:rsidRPr="00A97959">
        <w:t>-</w:t>
      </w:r>
      <w:r w:rsidRPr="00A97959">
        <w:tab/>
        <w:t>the Onboarding and Provisioning Function (OPF) is pre-configured with UE provisioning data, e.g</w:t>
      </w:r>
      <w:r>
        <w:t>.</w:t>
      </w:r>
      <w:r w:rsidRPr="00A97959">
        <w:t xml:space="preserve"> subscriber identifier, individual credential, etc.</w:t>
      </w:r>
    </w:p>
    <w:p w:rsidR="009730D1" w:rsidRPr="00A97959" w:rsidRDefault="009730D1" w:rsidP="009730D1">
      <w:pPr>
        <w:pStyle w:val="EditorsNote"/>
      </w:pPr>
      <w:r>
        <w:t>Editor's note:</w:t>
      </w:r>
      <w:r w:rsidRPr="00A97959">
        <w:tab/>
        <w:t>The exact definition and details of provisioning data is FFS</w:t>
      </w:r>
    </w:p>
    <w:p w:rsidR="009730D1" w:rsidRPr="00A97959" w:rsidRDefault="009730D1" w:rsidP="009730D1">
      <w:pPr>
        <w:pStyle w:val="B1"/>
      </w:pPr>
      <w:r w:rsidRPr="00A97959">
        <w:lastRenderedPageBreak/>
        <w:t>-</w:t>
      </w:r>
      <w:r w:rsidRPr="00A97959">
        <w:tab/>
        <w:t>The OPF is pre-configured with the same default configuration as in UE.</w:t>
      </w:r>
    </w:p>
    <w:p w:rsidR="009730D1" w:rsidRPr="00A97959" w:rsidRDefault="009730D1" w:rsidP="009730D1">
      <w:pPr>
        <w:pStyle w:val="B1"/>
      </w:pPr>
      <w:r w:rsidRPr="00A97959">
        <w:t>-</w:t>
      </w:r>
      <w:r w:rsidRPr="00A97959">
        <w:tab/>
        <w:t>The OPF is pre-configured with additional OPF address that stores default configuration and provisioning data for the UE, in case the default OPF has no provisioning data of the UE.</w:t>
      </w:r>
    </w:p>
    <w:p w:rsidR="009730D1" w:rsidRPr="00A97959" w:rsidRDefault="009730D1" w:rsidP="009730D1">
      <w:pPr>
        <w:pStyle w:val="B1"/>
      </w:pPr>
      <w:r w:rsidRPr="00A97959">
        <w:t>-</w:t>
      </w:r>
      <w:r w:rsidRPr="00A97959">
        <w:tab/>
        <w:t>the OPF can provide onboarding authentication and authorization between UE and OPF.</w:t>
      </w:r>
    </w:p>
    <w:p w:rsidR="009730D1" w:rsidRPr="00A97959" w:rsidRDefault="009730D1" w:rsidP="009730D1">
      <w:pPr>
        <w:pStyle w:val="EditorsNote"/>
      </w:pPr>
      <w:r>
        <w:t>Editor's note:</w:t>
      </w:r>
      <w:r w:rsidRPr="00A97959">
        <w:tab/>
        <w:t>the entity for performing onboarding authentication and authorization is FFS</w:t>
      </w:r>
    </w:p>
    <w:p w:rsidR="009730D1" w:rsidRPr="00A97959" w:rsidRDefault="009730D1" w:rsidP="009730D1">
      <w:pPr>
        <w:pStyle w:val="B1"/>
      </w:pPr>
      <w:r w:rsidRPr="00A97959">
        <w:rPr>
          <w:rFonts w:eastAsia="宋体"/>
          <w:lang w:eastAsia="zh-CN"/>
        </w:rPr>
        <w:t>-</w:t>
      </w:r>
      <w:r w:rsidRPr="00A97959">
        <w:rPr>
          <w:rFonts w:eastAsia="宋体"/>
          <w:lang w:eastAsia="zh-CN"/>
        </w:rPr>
        <w:tab/>
        <w:t>t</w:t>
      </w:r>
      <w:r w:rsidRPr="00A97959">
        <w:t>he Onboarding SNPN (O-SNPN) could be the UE</w:t>
      </w:r>
      <w:r>
        <w:t>'</w:t>
      </w:r>
      <w:r w:rsidRPr="00A97959">
        <w:t>s home network owning UE</w:t>
      </w:r>
      <w:r>
        <w:t>'</w:t>
      </w:r>
      <w:r w:rsidRPr="00A97959">
        <w:t>s subscription data or could be not.</w:t>
      </w:r>
    </w:p>
    <w:p w:rsidR="009730D1" w:rsidRPr="00A97959" w:rsidRDefault="009730D1" w:rsidP="009730D1">
      <w:pPr>
        <w:pStyle w:val="B1"/>
        <w:rPr>
          <w:rFonts w:eastAsia="宋体"/>
          <w:lang w:eastAsia="zh-CN"/>
        </w:rPr>
      </w:pPr>
      <w:r w:rsidRPr="00A97959">
        <w:t>-</w:t>
      </w:r>
      <w:r w:rsidRPr="00A97959">
        <w:tab/>
        <w:t>T</w:t>
      </w:r>
      <w:r w:rsidRPr="00A97959">
        <w:rPr>
          <w:rFonts w:eastAsia="宋体"/>
          <w:lang w:eastAsia="zh-CN"/>
        </w:rPr>
        <w:t>he O-SNPN can discover the OPF that owned the UE</w:t>
      </w:r>
      <w:r>
        <w:rPr>
          <w:rFonts w:eastAsia="宋体"/>
          <w:lang w:eastAsia="zh-CN"/>
        </w:rPr>
        <w:t>'</w:t>
      </w:r>
      <w:r w:rsidRPr="00A97959">
        <w:rPr>
          <w:rFonts w:eastAsia="宋体"/>
          <w:lang w:eastAsia="zh-CN"/>
        </w:rPr>
        <w:t>s provisioning data, by using the information from UE (e.g</w:t>
      </w:r>
      <w:r>
        <w:t>.</w:t>
      </w:r>
      <w:r w:rsidRPr="00A97959">
        <w:rPr>
          <w:rFonts w:eastAsia="宋体"/>
          <w:lang w:eastAsia="zh-CN"/>
        </w:rPr>
        <w:t xml:space="preserve"> default OPF address), or information from default OPF (e.g</w:t>
      </w:r>
      <w:r>
        <w:t>.</w:t>
      </w:r>
      <w:r w:rsidRPr="00A97959">
        <w:rPr>
          <w:rFonts w:eastAsia="宋体"/>
          <w:lang w:eastAsia="zh-CN"/>
        </w:rPr>
        <w:t xml:space="preserve"> additional OPF address).</w:t>
      </w:r>
    </w:p>
    <w:p w:rsidR="009730D1" w:rsidRPr="00A97959" w:rsidRDefault="009730D1" w:rsidP="009730D1">
      <w:pPr>
        <w:pStyle w:val="3"/>
        <w:rPr>
          <w:lang w:eastAsia="ko-KR"/>
        </w:rPr>
      </w:pPr>
      <w:bookmarkStart w:id="12" w:name="_Toc43392831"/>
      <w:bookmarkStart w:id="13" w:name="_Toc43475630"/>
      <w:bookmarkStart w:id="14" w:name="_Toc50559247"/>
      <w:bookmarkStart w:id="15" w:name="_Toc50566143"/>
      <w:r w:rsidRPr="00A97959">
        <w:rPr>
          <w:lang w:eastAsia="ko-KR"/>
        </w:rPr>
        <w:t>6.37.2</w:t>
      </w:r>
      <w:r w:rsidRPr="00A97959">
        <w:rPr>
          <w:lang w:eastAsia="ko-KR"/>
        </w:rPr>
        <w:tab/>
        <w:t>Functional Description</w:t>
      </w:r>
      <w:bookmarkEnd w:id="12"/>
      <w:bookmarkEnd w:id="13"/>
      <w:bookmarkEnd w:id="14"/>
      <w:bookmarkEnd w:id="15"/>
    </w:p>
    <w:p w:rsidR="009730D1" w:rsidRPr="00A97959" w:rsidRDefault="009730D1" w:rsidP="009730D1">
      <w:pPr>
        <w:pStyle w:val="4"/>
        <w:rPr>
          <w:lang w:eastAsia="ko-KR"/>
        </w:rPr>
      </w:pPr>
      <w:bookmarkStart w:id="16" w:name="_Toc43392832"/>
      <w:bookmarkStart w:id="17" w:name="_Toc43475631"/>
      <w:bookmarkStart w:id="18" w:name="_Toc50559248"/>
      <w:bookmarkStart w:id="19" w:name="_Toc50566144"/>
      <w:r w:rsidRPr="00A97959">
        <w:rPr>
          <w:lang w:eastAsia="ko-KR"/>
        </w:rPr>
        <w:t>6.37.2.1</w:t>
      </w:r>
      <w:r w:rsidRPr="00A97959">
        <w:rPr>
          <w:lang w:eastAsia="ko-KR"/>
        </w:rPr>
        <w:tab/>
        <w:t>Introduction</w:t>
      </w:r>
      <w:bookmarkEnd w:id="16"/>
      <w:bookmarkEnd w:id="17"/>
      <w:bookmarkEnd w:id="18"/>
      <w:bookmarkEnd w:id="19"/>
    </w:p>
    <w:p w:rsidR="009730D1" w:rsidRPr="00A97959" w:rsidRDefault="009730D1" w:rsidP="009730D1">
      <w:pPr>
        <w:rPr>
          <w:lang w:eastAsia="ko-KR"/>
        </w:rPr>
      </w:pPr>
      <w:r w:rsidRPr="00A97959">
        <w:t>The UE selects the O-SNPN by manual or automatic network selection and initiates the registration for Onboarding and Provisioning Service (O&amp;P service) when UE detects no subscription data. During the registration, O-SNPN determines whether to permit the further O&amp;P service for the UE and selects the OPF which can provide the O&amp;P service for the UE based on the information provided by UE, e.g</w:t>
      </w:r>
      <w:r>
        <w:t>.</w:t>
      </w:r>
      <w:r w:rsidRPr="00A97959">
        <w:t xml:space="preserve"> default OPF address. The selected OPF performs the authentication and authorization between UE and the OPF, after that UE can download the provisioning data from the OPF via O-SNPN. Finally, UE de-registers to the desired network by using the received provisioning data</w:t>
      </w:r>
      <w:r w:rsidRPr="00A97959">
        <w:rPr>
          <w:lang w:eastAsia="ko-KR"/>
        </w:rPr>
        <w:t>.</w:t>
      </w:r>
    </w:p>
    <w:p w:rsidR="009730D1" w:rsidRPr="00A97959" w:rsidRDefault="009730D1" w:rsidP="009730D1">
      <w:pPr>
        <w:pStyle w:val="4"/>
      </w:pPr>
      <w:bookmarkStart w:id="20" w:name="_Toc43392833"/>
      <w:bookmarkStart w:id="21" w:name="_Toc43475632"/>
      <w:bookmarkStart w:id="22" w:name="_Toc50559249"/>
      <w:bookmarkStart w:id="23" w:name="_Toc50566145"/>
      <w:r w:rsidRPr="00A97959">
        <w:t>6.37.2.2</w:t>
      </w:r>
      <w:r w:rsidRPr="00A97959">
        <w:tab/>
        <w:t>Architecture</w:t>
      </w:r>
      <w:bookmarkEnd w:id="20"/>
      <w:bookmarkEnd w:id="21"/>
      <w:bookmarkEnd w:id="22"/>
      <w:bookmarkEnd w:id="23"/>
    </w:p>
    <w:p w:rsidR="009730D1" w:rsidRPr="00A97959" w:rsidRDefault="009730D1" w:rsidP="009730D1">
      <w:r w:rsidRPr="00A97959">
        <w:t>Figure 6.37.2.2-1, it describes overview of the architecture, and it depends on the real business deployment which OPF(s) needs to exist.</w:t>
      </w:r>
    </w:p>
    <w:p w:rsidR="009730D1" w:rsidRPr="00A97959" w:rsidRDefault="009730D1" w:rsidP="009730D1">
      <w:pPr>
        <w:pStyle w:val="B1"/>
      </w:pPr>
      <w:r w:rsidRPr="00A97959">
        <w:t>-</w:t>
      </w:r>
      <w:r w:rsidRPr="00A97959">
        <w:tab/>
        <w:t>Case 1 shown in Figure 6.37.2.2-1,this is the simplest case when the O-SNPN is also UE</w:t>
      </w:r>
      <w:r>
        <w:t>'</w:t>
      </w:r>
      <w:r w:rsidRPr="00A97959">
        <w:t>s home network, and the OPF is deployed in O-SNPN stored the default configuration and provisioning data for the UE. In this case, O-SNPN can recognize UE by the UE identity and discover the right OPF, since the OPF stores UE default configuration. No matter what the default OPF address is</w:t>
      </w:r>
    </w:p>
    <w:p w:rsidR="009730D1" w:rsidRPr="00A97959" w:rsidRDefault="009730D1" w:rsidP="009730D1">
      <w:pPr>
        <w:pStyle w:val="TH"/>
      </w:pPr>
      <w:r w:rsidRPr="00A97959">
        <w:object w:dxaOrig="6110" w:dyaOrig="4601">
          <v:shape id="_x0000_i1027" type="#_x0000_t75" style="width:203pt;height:153.5pt" o:ole="">
            <v:imagedata r:id="rId15" o:title=""/>
          </v:shape>
          <o:OLEObject Type="Embed" ProgID="Visio.Drawing.15" ShapeID="_x0000_i1027" DrawAspect="Content" ObjectID="_1663191467" r:id="rId16"/>
        </w:object>
      </w:r>
    </w:p>
    <w:p w:rsidR="009730D1" w:rsidRPr="00A97959" w:rsidRDefault="009730D1" w:rsidP="009730D1">
      <w:pPr>
        <w:pStyle w:val="TF"/>
      </w:pPr>
      <w:r w:rsidRPr="00A97959">
        <w:t>Figure 6.37.2.2-1 architecture for UE onboarding home network (O-SNPN)</w:t>
      </w:r>
    </w:p>
    <w:p w:rsidR="009730D1" w:rsidRPr="00A97959" w:rsidRDefault="009730D1" w:rsidP="009730D1">
      <w:pPr>
        <w:pStyle w:val="B1"/>
      </w:pPr>
      <w:r w:rsidRPr="00A97959">
        <w:t>-</w:t>
      </w:r>
      <w:r w:rsidRPr="00A97959">
        <w:tab/>
        <w:t>Case 2 shown in Figure 6.37.2.2-2, this case is for UE onboarding its home network to obtain provisioning data via O-SNPN. The UE is assumed to be pre-configured with default OPF address where the UE</w:t>
      </w:r>
      <w:r>
        <w:t>'</w:t>
      </w:r>
      <w:r w:rsidRPr="00A97959">
        <w:t>s default configuration and provisioning data are stored, the O-SNPN can discover the default OPF by the information provided by UE, e.g</w:t>
      </w:r>
      <w:r>
        <w:t>.</w:t>
      </w:r>
      <w:r w:rsidRPr="00A97959">
        <w:t xml:space="preserve"> </w:t>
      </w:r>
      <w:r w:rsidRPr="00A97959">
        <w:rPr>
          <w:i/>
          <w:iCs/>
        </w:rPr>
        <w:t>default OPF address</w:t>
      </w:r>
      <w:r w:rsidRPr="00A97959">
        <w:t>.</w:t>
      </w:r>
    </w:p>
    <w:p w:rsidR="009730D1" w:rsidRPr="00A97959" w:rsidRDefault="009730D1" w:rsidP="009730D1">
      <w:pPr>
        <w:pStyle w:val="NO"/>
      </w:pPr>
      <w:r w:rsidRPr="00A97959">
        <w:t>NOTE:</w:t>
      </w:r>
      <w:r w:rsidRPr="00A97959">
        <w:tab/>
        <w:t>whether AMF directly connects to default OPF, or via vOPF deployed in O-SNPN, it depends on the implementation.</w:t>
      </w:r>
    </w:p>
    <w:p w:rsidR="009730D1" w:rsidRPr="00A97959" w:rsidRDefault="009730D1" w:rsidP="009730D1">
      <w:pPr>
        <w:pStyle w:val="TH"/>
      </w:pPr>
      <w:r w:rsidRPr="00A97959">
        <w:object w:dxaOrig="7816" w:dyaOrig="4755">
          <v:shape id="_x0000_i1028" type="#_x0000_t75" style="width:260pt;height:158.5pt" o:ole="">
            <v:imagedata r:id="rId17" o:title=""/>
          </v:shape>
          <o:OLEObject Type="Embed" ProgID="Visio.Drawing.15" ShapeID="_x0000_i1028" DrawAspect="Content" ObjectID="_1663191468" r:id="rId18"/>
        </w:object>
      </w:r>
    </w:p>
    <w:p w:rsidR="009730D1" w:rsidRPr="00A97959" w:rsidRDefault="009730D1" w:rsidP="009730D1">
      <w:pPr>
        <w:pStyle w:val="TF"/>
      </w:pPr>
      <w:r w:rsidRPr="00A97959">
        <w:t>Figure 6.37.2.2-2 architecture for UE onboarding home network via O-SNPN</w:t>
      </w:r>
    </w:p>
    <w:p w:rsidR="009730D1" w:rsidRPr="00A97959" w:rsidRDefault="009730D1" w:rsidP="009730D1">
      <w:pPr>
        <w:pStyle w:val="B1"/>
      </w:pPr>
      <w:r w:rsidRPr="00A97959">
        <w:t>-</w:t>
      </w:r>
      <w:r w:rsidRPr="00A97959">
        <w:tab/>
        <w:t>Case 3 shown in Figure 6.37.2.2-3, it is the most complicated case. UE is pre-configured with default OPF address , but the default OPF has no provisioning data and stores the target OPF address where the provisioning data is stored, at this time, O-SNPN can obtain the target OPF address by querying to the default OPF.</w:t>
      </w:r>
    </w:p>
    <w:p w:rsidR="009730D1" w:rsidRPr="00A97959" w:rsidRDefault="009730D1" w:rsidP="009730D1">
      <w:pPr>
        <w:ind w:left="720"/>
      </w:pPr>
      <w:r w:rsidRPr="00A97959">
        <w:t>For example, the default OPF can store and feedback the target OPF address in case receiving the onboarding and provisioning request from the O-SNPN.</w:t>
      </w:r>
    </w:p>
    <w:p w:rsidR="009730D1" w:rsidRPr="00A97959" w:rsidRDefault="009730D1" w:rsidP="009730D1">
      <w:pPr>
        <w:pStyle w:val="TH"/>
      </w:pPr>
      <w:r w:rsidRPr="00A97959">
        <w:object w:dxaOrig="7291" w:dyaOrig="4031">
          <v:shape id="_x0000_i1029" type="#_x0000_t75" style="width:315pt;height:174pt" o:ole="">
            <v:imagedata r:id="rId19" o:title=""/>
          </v:shape>
          <o:OLEObject Type="Embed" ProgID="Visio.Drawing.15" ShapeID="_x0000_i1029" DrawAspect="Content" ObjectID="_1663191469" r:id="rId20"/>
        </w:object>
      </w:r>
    </w:p>
    <w:p w:rsidR="009730D1" w:rsidRPr="00A97959" w:rsidRDefault="009730D1" w:rsidP="009730D1">
      <w:pPr>
        <w:pStyle w:val="TF"/>
      </w:pPr>
      <w:r w:rsidRPr="00A97959">
        <w:t>Figure 6.37.2.2-3: Architecture for UE Onboarding home network via OPF relocation</w:t>
      </w:r>
    </w:p>
    <w:p w:rsidR="009730D1" w:rsidRPr="00A97959" w:rsidRDefault="009730D1" w:rsidP="009730D1">
      <w:r w:rsidRPr="00A97959">
        <w:t>There are two potential new interfaces:</w:t>
      </w:r>
    </w:p>
    <w:p w:rsidR="009730D1" w:rsidRPr="00A97959" w:rsidRDefault="009730D1" w:rsidP="009730D1">
      <w:pPr>
        <w:pStyle w:val="B1"/>
      </w:pPr>
      <w:r w:rsidRPr="00A97959">
        <w:t>-</w:t>
      </w:r>
      <w:r w:rsidRPr="00A97959">
        <w:tab/>
        <w:t>Interface X1 between AMF and OPF.</w:t>
      </w:r>
    </w:p>
    <w:p w:rsidR="009730D1" w:rsidRPr="00A97959" w:rsidRDefault="009730D1" w:rsidP="009730D1">
      <w:pPr>
        <w:pStyle w:val="B1"/>
      </w:pPr>
      <w:r w:rsidRPr="00A97959">
        <w:t>-</w:t>
      </w:r>
      <w:r w:rsidRPr="00A97959">
        <w:tab/>
        <w:t>Interface Y1 between two OPFs.</w:t>
      </w:r>
    </w:p>
    <w:p w:rsidR="009730D1" w:rsidRPr="00A97959" w:rsidRDefault="009730D1" w:rsidP="009730D1">
      <w:pPr>
        <w:pStyle w:val="3"/>
        <w:rPr>
          <w:lang w:eastAsia="zh-CN"/>
        </w:rPr>
      </w:pPr>
      <w:bookmarkStart w:id="24" w:name="_Toc43392834"/>
      <w:bookmarkStart w:id="25" w:name="_Toc43475633"/>
      <w:bookmarkStart w:id="26" w:name="_Toc50559250"/>
      <w:bookmarkStart w:id="27" w:name="_Toc50566146"/>
      <w:r w:rsidRPr="00A97959">
        <w:t>6.37.3</w:t>
      </w:r>
      <w:r w:rsidRPr="00A97959">
        <w:tab/>
        <w:t>Procedures</w:t>
      </w:r>
      <w:bookmarkEnd w:id="24"/>
      <w:bookmarkEnd w:id="25"/>
      <w:bookmarkEnd w:id="26"/>
      <w:bookmarkEnd w:id="27"/>
    </w:p>
    <w:p w:rsidR="009730D1" w:rsidRPr="00A97959" w:rsidRDefault="009730D1" w:rsidP="009730D1">
      <w:r w:rsidRPr="00A97959">
        <w:t>The figure 6.37.3-1 below shows a high-level flow how to perform onboarding and provisioning for the UE, which combines the case 1, case 2 and case 3.</w:t>
      </w:r>
    </w:p>
    <w:p w:rsidR="009730D1" w:rsidRPr="00A97959" w:rsidRDefault="009730D1" w:rsidP="009730D1">
      <w:pPr>
        <w:pStyle w:val="TH"/>
      </w:pPr>
      <w:r w:rsidRPr="00A97959">
        <w:object w:dxaOrig="10630" w:dyaOrig="6780">
          <v:shape id="_x0000_i1030" type="#_x0000_t75" style="width:480pt;height:308pt" o:ole="">
            <v:imagedata r:id="rId21" o:title=""/>
          </v:shape>
          <o:OLEObject Type="Embed" ProgID="Visio.Drawing.15" ShapeID="_x0000_i1030" DrawAspect="Content" ObjectID="_1663191470" r:id="rId22"/>
        </w:object>
      </w:r>
    </w:p>
    <w:p w:rsidR="009730D1" w:rsidRPr="00A97959" w:rsidRDefault="009730D1" w:rsidP="009730D1">
      <w:pPr>
        <w:pStyle w:val="TF"/>
      </w:pPr>
      <w:r w:rsidRPr="00A97959">
        <w:t>Figure 6.37.3-1: High-level flow for onboarding and provisioning for the UE</w:t>
      </w:r>
    </w:p>
    <w:p w:rsidR="009730D1" w:rsidRPr="00A97959" w:rsidRDefault="009730D1" w:rsidP="009730D1">
      <w:r w:rsidRPr="00A97959">
        <w:t>The procedure includes the following steps:</w:t>
      </w:r>
    </w:p>
    <w:p w:rsidR="009730D1" w:rsidRPr="00A97959" w:rsidRDefault="009730D1" w:rsidP="009730D1">
      <w:pPr>
        <w:pStyle w:val="NO"/>
      </w:pPr>
      <w:r w:rsidRPr="00A97959">
        <w:t>A1,</w:t>
      </w:r>
      <w:r w:rsidRPr="00A97959">
        <w:tab/>
        <w:t>UE pre-configuration: UE is pre-configured with default configuration, which includes UE identity, default UE credential, default OPF address, optional list of onboarding SNPNs, in order for UE to access the O-SNPN and download the provisioning data.</w:t>
      </w:r>
    </w:p>
    <w:p w:rsidR="009730D1" w:rsidRPr="00A97959" w:rsidRDefault="009730D1" w:rsidP="009730D1">
      <w:pPr>
        <w:pStyle w:val="NO"/>
      </w:pPr>
      <w:r w:rsidRPr="00A97959">
        <w:t>A2,</w:t>
      </w:r>
      <w:r w:rsidRPr="00A97959">
        <w:tab/>
        <w:t>OPF pre-configuration: the vOPF is pre-configured with default configuration and provisioning data for the UE in case 1;</w:t>
      </w:r>
    </w:p>
    <w:p w:rsidR="009730D1" w:rsidRPr="00A97959" w:rsidRDefault="009730D1" w:rsidP="009730D1">
      <w:pPr>
        <w:pStyle w:val="B1"/>
      </w:pPr>
      <w:r w:rsidRPr="00A97959">
        <w:t>For case 2, and case 3, the vOPF has no provisioning data for the UE</w:t>
      </w:r>
    </w:p>
    <w:p w:rsidR="009730D1" w:rsidRPr="00A97959" w:rsidRDefault="009730D1" w:rsidP="009730D1">
      <w:pPr>
        <w:pStyle w:val="NO"/>
      </w:pPr>
      <w:r w:rsidRPr="00A97959">
        <w:t>A3,</w:t>
      </w:r>
      <w:r w:rsidRPr="00A97959">
        <w:tab/>
        <w:t>conditional, default OPF is pre-configured with default configuration and provisioning data for the UE in case 2. For case 3 default OPF has no provisioning data for the UE and stores target OPF address, .</w:t>
      </w:r>
    </w:p>
    <w:p w:rsidR="009730D1" w:rsidRPr="00A97959" w:rsidRDefault="009730D1" w:rsidP="009730D1">
      <w:pPr>
        <w:pStyle w:val="NO"/>
      </w:pPr>
      <w:r w:rsidRPr="00A97959">
        <w:t>A4,</w:t>
      </w:r>
      <w:r w:rsidRPr="00A97959">
        <w:tab/>
        <w:t>conditional, only for case 3, target OPF is pre-configured with default configuration and provisioning data for the UE.</w:t>
      </w:r>
    </w:p>
    <w:p w:rsidR="009730D1" w:rsidRPr="00A97959" w:rsidRDefault="009730D1" w:rsidP="009730D1">
      <w:pPr>
        <w:pStyle w:val="NO"/>
        <w:rPr>
          <w:rFonts w:eastAsia="宋体"/>
        </w:rPr>
      </w:pPr>
      <w:r w:rsidRPr="00A97959">
        <w:t>B</w:t>
      </w:r>
      <w:r w:rsidRPr="00A97959">
        <w:rPr>
          <w:rFonts w:eastAsia="等线"/>
        </w:rPr>
        <w:t>,</w:t>
      </w:r>
      <w:r w:rsidRPr="00A97959">
        <w:rPr>
          <w:rFonts w:eastAsia="等线"/>
        </w:rPr>
        <w:tab/>
      </w:r>
      <w:r w:rsidRPr="00A97959">
        <w:t>Initial access: In this step, UE either manually or automatically discovers and selects the O-SNPN network by some means, for example based on the list of onboarding SNPNs if available in the default configuration, when</w:t>
      </w:r>
      <w:r w:rsidRPr="00A97959">
        <w:rPr>
          <w:rFonts w:eastAsia="宋体"/>
        </w:rPr>
        <w:t xml:space="preserve"> it detects that it has no subscription to access the network.</w:t>
      </w:r>
    </w:p>
    <w:p w:rsidR="009730D1" w:rsidRPr="00A97959" w:rsidRDefault="009730D1" w:rsidP="009730D1">
      <w:pPr>
        <w:pStyle w:val="NO"/>
      </w:pPr>
      <w:r w:rsidRPr="00A97959">
        <w:tab/>
        <w:t>During the initial registration, UE provides information including UE identity (e.g</w:t>
      </w:r>
      <w:r>
        <w:t>.</w:t>
      </w:r>
      <w:r w:rsidRPr="00A97959">
        <w:t xml:space="preserve"> PEI), default OPF address, and may also provide additional information, such as SP info. The O-SNPN may determine whether to allow the further O&amp;P service for this UE, based on the local policy and information provide by UE.</w:t>
      </w:r>
    </w:p>
    <w:p w:rsidR="009730D1" w:rsidRPr="00A97959" w:rsidRDefault="009730D1" w:rsidP="009730D1">
      <w:pPr>
        <w:pStyle w:val="NO"/>
      </w:pPr>
      <w:r w:rsidRPr="00A97959">
        <w:t>C1,</w:t>
      </w:r>
      <w:r w:rsidRPr="00A97959">
        <w:tab/>
        <w:t>as described in case 1, O-SNPN discovers the vOPF that stores UE</w:t>
      </w:r>
      <w:r>
        <w:t>'</w:t>
      </w:r>
      <w:r w:rsidRPr="00A97959">
        <w:t>s provisioning data, based on the information provided by UE, e.g</w:t>
      </w:r>
      <w:r>
        <w:t>.</w:t>
      </w:r>
      <w:r w:rsidRPr="00A97959">
        <w:t xml:space="preserve"> UE identity, or/and default OPF address.</w:t>
      </w:r>
    </w:p>
    <w:p w:rsidR="009730D1" w:rsidRPr="00A97959" w:rsidRDefault="009730D1" w:rsidP="009730D1">
      <w:pPr>
        <w:pStyle w:val="NO"/>
      </w:pPr>
      <w:r w:rsidRPr="00A97959">
        <w:t>C2,</w:t>
      </w:r>
      <w:r w:rsidRPr="00A97959">
        <w:tab/>
        <w:t>as described in case 2, O-SNPN discovers the default OPF that stores UE</w:t>
      </w:r>
      <w:r>
        <w:t>'</w:t>
      </w:r>
      <w:r w:rsidRPr="00A97959">
        <w:t>s provisioning data, based on the information provided by UE, e.g</w:t>
      </w:r>
      <w:r>
        <w:t>.</w:t>
      </w:r>
      <w:r w:rsidRPr="00A97959">
        <w:t xml:space="preserve"> default OPF address.</w:t>
      </w:r>
    </w:p>
    <w:p w:rsidR="009730D1" w:rsidRPr="00A97959" w:rsidRDefault="009730D1" w:rsidP="009730D1">
      <w:pPr>
        <w:pStyle w:val="NO"/>
      </w:pPr>
      <w:r w:rsidRPr="00A97959">
        <w:t>C3,</w:t>
      </w:r>
      <w:r w:rsidRPr="00A97959">
        <w:tab/>
        <w:t>as described in case 3, O-SNPN discovers the target OPF that stores UE</w:t>
      </w:r>
      <w:r>
        <w:t>'</w:t>
      </w:r>
      <w:r w:rsidRPr="00A97959">
        <w:t>s provisioning data, based on the information (e.g</w:t>
      </w:r>
      <w:r>
        <w:t>.</w:t>
      </w:r>
      <w:r w:rsidRPr="00A97959">
        <w:t xml:space="preserve"> target OPF address) feedbacked from default OPF when the O-SNPN queries the default OPF.</w:t>
      </w:r>
    </w:p>
    <w:p w:rsidR="009730D1" w:rsidRPr="00A97959" w:rsidRDefault="009730D1" w:rsidP="009730D1">
      <w:pPr>
        <w:pStyle w:val="NO"/>
      </w:pPr>
      <w:r w:rsidRPr="00A97959">
        <w:lastRenderedPageBreak/>
        <w:t>D,</w:t>
      </w:r>
      <w:r w:rsidRPr="00A97959">
        <w:tab/>
        <w:t>the selected OPF owning UE</w:t>
      </w:r>
      <w:r>
        <w:t>'</w:t>
      </w:r>
      <w:r w:rsidRPr="00A97959">
        <w:t>s provisioning data performs onboarding authentication and authorization between UE and the selected OPF.</w:t>
      </w:r>
    </w:p>
    <w:p w:rsidR="009730D1" w:rsidRPr="00A97959" w:rsidRDefault="009730D1" w:rsidP="009730D1">
      <w:pPr>
        <w:pStyle w:val="NO"/>
      </w:pPr>
      <w:r w:rsidRPr="00A97959">
        <w:t>E,</w:t>
      </w:r>
      <w:r w:rsidRPr="00A97959">
        <w:tab/>
        <w:t>UE downloads the provisioning data from the selected OPF after successful onboarding authentication and authorization.</w:t>
      </w:r>
    </w:p>
    <w:p w:rsidR="009730D1" w:rsidRPr="00A97959" w:rsidRDefault="009730D1" w:rsidP="009730D1">
      <w:pPr>
        <w:pStyle w:val="NO"/>
      </w:pPr>
      <w:r w:rsidRPr="00A97959">
        <w:t>F,</w:t>
      </w:r>
      <w:r>
        <w:tab/>
      </w:r>
      <w:r w:rsidRPr="00A97959">
        <w:t>UE performs re-registration or network re-selection to access the desired network service by using the provisioned subscription data.</w:t>
      </w:r>
    </w:p>
    <w:p w:rsidR="009730D1" w:rsidRPr="00A97959" w:rsidRDefault="009730D1" w:rsidP="009730D1">
      <w:pPr>
        <w:pStyle w:val="3"/>
      </w:pPr>
      <w:bookmarkStart w:id="28" w:name="_Toc43392835"/>
      <w:bookmarkStart w:id="29" w:name="_Toc43475634"/>
      <w:bookmarkStart w:id="30" w:name="_Toc50559251"/>
      <w:bookmarkStart w:id="31" w:name="_Toc50566147"/>
      <w:r w:rsidRPr="00A97959">
        <w:t>6.37.4</w:t>
      </w:r>
      <w:r w:rsidRPr="00A97959">
        <w:tab/>
        <w:t>Impacts on services, entities and interfaces</w:t>
      </w:r>
      <w:bookmarkEnd w:id="28"/>
      <w:bookmarkEnd w:id="29"/>
      <w:bookmarkEnd w:id="30"/>
      <w:bookmarkEnd w:id="31"/>
    </w:p>
    <w:p w:rsidR="009730D1" w:rsidRPr="00A97959" w:rsidRDefault="009730D1" w:rsidP="009730D1">
      <w:pPr>
        <w:pStyle w:val="EditorsNote"/>
      </w:pPr>
      <w:del w:id="32" w:author="m" w:date="2020-10-01T17:28:00Z">
        <w:r w:rsidDel="00A968CE">
          <w:delText>Editor's note:</w:delText>
        </w:r>
        <w:r w:rsidRPr="00A97959" w:rsidDel="00A968CE">
          <w:tab/>
          <w:delText>This clause lists impacts to services, entities and interfaces.</w:delText>
        </w:r>
      </w:del>
    </w:p>
    <w:p w:rsidR="00C943D1" w:rsidRDefault="00A968CE" w:rsidP="00C943D1">
      <w:pPr>
        <w:rPr>
          <w:ins w:id="33" w:author="m" w:date="2020-10-01T17:28:00Z"/>
          <w:rFonts w:eastAsiaTheme="minorEastAsia"/>
          <w:lang w:eastAsia="zh-CN"/>
        </w:rPr>
      </w:pPr>
      <w:ins w:id="34" w:author="m" w:date="2020-10-01T17:28:00Z">
        <w:r>
          <w:rPr>
            <w:rFonts w:eastAsiaTheme="minorEastAsia" w:hint="eastAsia"/>
            <w:lang w:eastAsia="zh-CN"/>
          </w:rPr>
          <w:t>U</w:t>
        </w:r>
        <w:r>
          <w:rPr>
            <w:rFonts w:eastAsiaTheme="minorEastAsia"/>
            <w:lang w:eastAsia="zh-CN"/>
          </w:rPr>
          <w:t xml:space="preserve">E: </w:t>
        </w:r>
      </w:ins>
    </w:p>
    <w:p w:rsidR="00A968CE" w:rsidRDefault="00A968CE" w:rsidP="00E7700C">
      <w:pPr>
        <w:pStyle w:val="af0"/>
        <w:numPr>
          <w:ilvl w:val="0"/>
          <w:numId w:val="32"/>
        </w:numPr>
        <w:ind w:left="454" w:hanging="170"/>
        <w:rPr>
          <w:ins w:id="35" w:author="m" w:date="2020-10-01T17:33:00Z"/>
          <w:rFonts w:eastAsiaTheme="minorEastAsia"/>
          <w:lang w:eastAsia="zh-CN"/>
        </w:rPr>
      </w:pPr>
      <w:ins w:id="36" w:author="m" w:date="2020-10-01T17:28:00Z">
        <w:r>
          <w:rPr>
            <w:rFonts w:eastAsiaTheme="minorEastAsia"/>
            <w:lang w:eastAsia="zh-CN"/>
          </w:rPr>
          <w:t xml:space="preserve">Support for additional </w:t>
        </w:r>
      </w:ins>
      <w:ins w:id="37" w:author="m" w:date="2020-10-01T17:29:00Z">
        <w:r>
          <w:rPr>
            <w:rFonts w:eastAsiaTheme="minorEastAsia"/>
            <w:lang w:eastAsia="zh-CN"/>
          </w:rPr>
          <w:t>configuration information (</w:t>
        </w:r>
      </w:ins>
      <w:ins w:id="38" w:author="m" w:date="2020-10-01T17:32:00Z">
        <w:r>
          <w:rPr>
            <w:rFonts w:eastAsiaTheme="minorEastAsia"/>
            <w:lang w:eastAsia="zh-CN"/>
          </w:rPr>
          <w:t>default UE credential, default OPF address, optional list of onboarding SNPNs)</w:t>
        </w:r>
      </w:ins>
    </w:p>
    <w:p w:rsidR="00A968CE" w:rsidRDefault="00A968CE" w:rsidP="00E7700C">
      <w:pPr>
        <w:rPr>
          <w:ins w:id="39" w:author="m" w:date="2020-10-01T17:33:00Z"/>
          <w:rFonts w:eastAsiaTheme="minorEastAsia"/>
          <w:lang w:eastAsia="zh-CN"/>
        </w:rPr>
      </w:pPr>
    </w:p>
    <w:p w:rsidR="00A968CE" w:rsidRDefault="00A968CE" w:rsidP="00E7700C">
      <w:pPr>
        <w:rPr>
          <w:ins w:id="40" w:author="m" w:date="2020-10-01T17:33:00Z"/>
          <w:rFonts w:eastAsiaTheme="minorEastAsia"/>
          <w:lang w:eastAsia="zh-CN"/>
        </w:rPr>
      </w:pPr>
      <w:ins w:id="41" w:author="m" w:date="2020-10-01T17:33:00Z">
        <w:r>
          <w:rPr>
            <w:rFonts w:eastAsiaTheme="minorEastAsia" w:hint="eastAsia"/>
            <w:lang w:eastAsia="zh-CN"/>
          </w:rPr>
          <w:t>O</w:t>
        </w:r>
        <w:r>
          <w:rPr>
            <w:rFonts w:eastAsiaTheme="minorEastAsia"/>
            <w:lang w:eastAsia="zh-CN"/>
          </w:rPr>
          <w:t xml:space="preserve">PF: </w:t>
        </w:r>
      </w:ins>
    </w:p>
    <w:p w:rsidR="00A968CE" w:rsidRDefault="00A968CE" w:rsidP="00A968CE">
      <w:pPr>
        <w:pStyle w:val="af0"/>
        <w:numPr>
          <w:ilvl w:val="0"/>
          <w:numId w:val="32"/>
        </w:numPr>
        <w:ind w:left="454" w:hanging="170"/>
        <w:rPr>
          <w:ins w:id="42" w:author="m" w:date="2020-10-01T17:34:00Z"/>
          <w:rFonts w:eastAsiaTheme="minorEastAsia"/>
          <w:lang w:eastAsia="zh-CN"/>
        </w:rPr>
      </w:pPr>
      <w:ins w:id="43" w:author="m" w:date="2020-10-01T17:34:00Z">
        <w:r>
          <w:rPr>
            <w:rFonts w:eastAsiaTheme="minorEastAsia"/>
            <w:lang w:eastAsia="zh-CN"/>
          </w:rPr>
          <w:t>Support authentication and authorization for onboarding</w:t>
        </w:r>
      </w:ins>
      <w:ins w:id="44" w:author="m" w:date="2020-10-01T17:41:00Z">
        <w:r w:rsidR="00E7700C">
          <w:rPr>
            <w:rFonts w:eastAsiaTheme="minorEastAsia"/>
            <w:lang w:eastAsia="zh-CN"/>
          </w:rPr>
          <w:t xml:space="preserve"> betwee UE and the OPF</w:t>
        </w:r>
      </w:ins>
      <w:ins w:id="45" w:author="m" w:date="2020-10-01T17:42:00Z">
        <w:r w:rsidR="00E7700C">
          <w:rPr>
            <w:rFonts w:eastAsiaTheme="minorEastAsia"/>
            <w:lang w:eastAsia="zh-CN"/>
          </w:rPr>
          <w:t xml:space="preserve"> owning UE’s provisioning data</w:t>
        </w:r>
      </w:ins>
    </w:p>
    <w:p w:rsidR="00E7700C" w:rsidRDefault="00A968CE" w:rsidP="00E7700C">
      <w:pPr>
        <w:pStyle w:val="af0"/>
        <w:numPr>
          <w:ilvl w:val="0"/>
          <w:numId w:val="32"/>
        </w:numPr>
        <w:ind w:left="454" w:hanging="170"/>
        <w:rPr>
          <w:ins w:id="46" w:author="m" w:date="2020-10-01T17:41:00Z"/>
          <w:rFonts w:eastAsiaTheme="minorEastAsia"/>
          <w:lang w:eastAsia="zh-CN"/>
        </w:rPr>
      </w:pPr>
      <w:ins w:id="47" w:author="m" w:date="2020-10-01T17:34:00Z">
        <w:r>
          <w:rPr>
            <w:rFonts w:eastAsiaTheme="minorEastAsia"/>
            <w:lang w:eastAsia="zh-CN"/>
          </w:rPr>
          <w:t>Configured with UE default configuration</w:t>
        </w:r>
      </w:ins>
      <w:ins w:id="48" w:author="m" w:date="2020-10-01T17:35:00Z">
        <w:r>
          <w:rPr>
            <w:rFonts w:eastAsiaTheme="minorEastAsia"/>
            <w:lang w:eastAsia="zh-CN"/>
          </w:rPr>
          <w:t xml:space="preserve"> and </w:t>
        </w:r>
      </w:ins>
      <w:ins w:id="49" w:author="m" w:date="2020-10-01T17:34:00Z">
        <w:r>
          <w:rPr>
            <w:rFonts w:eastAsiaTheme="minorEastAsia"/>
            <w:lang w:eastAsia="zh-CN"/>
          </w:rPr>
          <w:t>provisioning data</w:t>
        </w:r>
      </w:ins>
    </w:p>
    <w:p w:rsidR="00E7700C" w:rsidRPr="00E7700C" w:rsidRDefault="00E7700C" w:rsidP="00E7700C">
      <w:pPr>
        <w:pStyle w:val="af0"/>
        <w:numPr>
          <w:ilvl w:val="0"/>
          <w:numId w:val="32"/>
        </w:numPr>
        <w:ind w:left="454" w:hanging="170"/>
        <w:rPr>
          <w:rFonts w:eastAsiaTheme="minorEastAsia"/>
          <w:lang w:eastAsia="zh-CN"/>
        </w:rPr>
      </w:pPr>
      <w:ins w:id="50" w:author="m" w:date="2020-10-01T17:42:00Z">
        <w:r>
          <w:rPr>
            <w:rFonts w:eastAsiaTheme="minorEastAsia"/>
            <w:lang w:eastAsia="zh-CN"/>
          </w:rPr>
          <w:t>Discover the target OPF</w:t>
        </w:r>
      </w:ins>
      <w:ins w:id="51" w:author="m" w:date="2020-10-01T17:43:00Z">
        <w:r>
          <w:rPr>
            <w:rFonts w:eastAsiaTheme="minorEastAsia"/>
            <w:lang w:eastAsia="zh-CN"/>
          </w:rPr>
          <w:t xml:space="preserve"> and transfer data to the target OPF owning UE’s provisioning data.</w:t>
        </w:r>
      </w:ins>
    </w:p>
    <w:p w:rsidR="00A968CE" w:rsidRDefault="00A968CE" w:rsidP="00A968CE">
      <w:pPr>
        <w:rPr>
          <w:ins w:id="52" w:author="m" w:date="2020-10-01T17:36:00Z"/>
          <w:rFonts w:eastAsiaTheme="minorEastAsia"/>
          <w:lang w:eastAsia="zh-CN"/>
        </w:rPr>
      </w:pPr>
      <w:ins w:id="53" w:author="m" w:date="2020-10-01T17:36:00Z">
        <w:r>
          <w:rPr>
            <w:rFonts w:eastAsiaTheme="minorEastAsia"/>
            <w:lang w:eastAsia="zh-CN"/>
          </w:rPr>
          <w:t xml:space="preserve">AMF: </w:t>
        </w:r>
      </w:ins>
    </w:p>
    <w:p w:rsidR="009730D1" w:rsidRPr="00E7700C" w:rsidDel="00E7700C" w:rsidRDefault="00A968CE" w:rsidP="00E7700C">
      <w:pPr>
        <w:pStyle w:val="af0"/>
        <w:numPr>
          <w:ilvl w:val="0"/>
          <w:numId w:val="34"/>
        </w:numPr>
        <w:rPr>
          <w:del w:id="54" w:author="m" w:date="2020-10-01T17:36:00Z"/>
          <w:rFonts w:eastAsia="MS Mincho"/>
        </w:rPr>
      </w:pPr>
      <w:ins w:id="55" w:author="m" w:date="2020-10-01T17:36:00Z">
        <w:r w:rsidRPr="00E7700C">
          <w:rPr>
            <w:rFonts w:eastAsiaTheme="minorEastAsia"/>
            <w:lang w:eastAsia="zh-CN"/>
          </w:rPr>
          <w:t xml:space="preserve">Support </w:t>
        </w:r>
      </w:ins>
      <w:ins w:id="56" w:author="m" w:date="2020-10-01T17:38:00Z">
        <w:r w:rsidR="00E7700C" w:rsidRPr="00E7700C">
          <w:rPr>
            <w:rFonts w:eastAsiaTheme="minorEastAsia"/>
            <w:lang w:eastAsia="zh-CN"/>
          </w:rPr>
          <w:t xml:space="preserve">to </w:t>
        </w:r>
      </w:ins>
      <w:ins w:id="57" w:author="m" w:date="2020-10-01T17:39:00Z">
        <w:r w:rsidR="00E7700C" w:rsidRPr="00E7700C">
          <w:rPr>
            <w:rFonts w:eastAsiaTheme="minorEastAsia"/>
            <w:lang w:eastAsia="zh-CN"/>
          </w:rPr>
          <w:t xml:space="preserve">perform OPF selection </w:t>
        </w:r>
      </w:ins>
      <w:ins w:id="58" w:author="m" w:date="2020-10-01T17:38:00Z">
        <w:r w:rsidR="00E7700C" w:rsidRPr="00E7700C">
          <w:rPr>
            <w:rFonts w:eastAsiaTheme="minorEastAsia"/>
            <w:lang w:eastAsia="zh-CN"/>
          </w:rPr>
          <w:t>based on information provide</w:t>
        </w:r>
      </w:ins>
      <w:ins w:id="59" w:author="m" w:date="2020-10-01T17:39:00Z">
        <w:r w:rsidR="00E7700C" w:rsidRPr="00E7700C">
          <w:rPr>
            <w:rFonts w:eastAsiaTheme="minorEastAsia"/>
            <w:lang w:eastAsia="zh-CN"/>
          </w:rPr>
          <w:t>d by UE</w:t>
        </w:r>
      </w:ins>
      <w:ins w:id="60" w:author="m" w:date="2020-10-01T17:40:00Z">
        <w:r w:rsidR="00E7700C" w:rsidRPr="00E7700C">
          <w:rPr>
            <w:rFonts w:eastAsiaTheme="minorEastAsia"/>
            <w:lang w:eastAsia="zh-CN"/>
          </w:rPr>
          <w:t xml:space="preserve"> or local policy via new interface.</w:t>
        </w:r>
      </w:ins>
      <w:ins w:id="61" w:author="m" w:date="2020-10-01T17:39:00Z">
        <w:r w:rsidR="00E7700C" w:rsidRPr="00E7700C">
          <w:rPr>
            <w:rFonts w:eastAsiaTheme="minorEastAsia"/>
            <w:lang w:eastAsia="zh-CN"/>
          </w:rPr>
          <w:t xml:space="preserve"> </w:t>
        </w:r>
      </w:ins>
    </w:p>
    <w:p w:rsidR="00E7700C" w:rsidRPr="00E7700C" w:rsidRDefault="00E7700C" w:rsidP="00E7700C">
      <w:pPr>
        <w:pStyle w:val="af0"/>
        <w:numPr>
          <w:ilvl w:val="0"/>
          <w:numId w:val="34"/>
        </w:numPr>
        <w:rPr>
          <w:ins w:id="62" w:author="m" w:date="2020-10-01T17:44:00Z"/>
          <w:rFonts w:eastAsia="MS Mincho"/>
        </w:rPr>
      </w:pPr>
      <w:ins w:id="63" w:author="m" w:date="2020-10-01T17:45:00Z">
        <w:r>
          <w:rPr>
            <w:rFonts w:eastAsiaTheme="minorEastAsia"/>
            <w:lang w:eastAsia="zh-CN"/>
          </w:rPr>
          <w:t>Transfer the provisioning request/data between UE and the target OPF</w:t>
        </w:r>
      </w:ins>
    </w:p>
    <w:p w:rsidR="009730D1" w:rsidRDefault="009730D1" w:rsidP="00C943D1">
      <w:pPr>
        <w:jc w:val="center"/>
        <w:rPr>
          <w:rFonts w:eastAsiaTheme="minorEastAsia"/>
          <w:lang w:eastAsia="zh-CN"/>
        </w:rPr>
      </w:pPr>
    </w:p>
    <w:p w:rsidR="00327F9A" w:rsidRPr="00C943D1" w:rsidRDefault="00003316" w:rsidP="00C943D1">
      <w:pPr>
        <w:jc w:val="center"/>
        <w:rPr>
          <w:b/>
          <w:bCs/>
          <w:color w:val="0033CC"/>
          <w:lang w:eastAsia="zh-CN"/>
        </w:rPr>
      </w:pP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************Start of changes ***</w:t>
      </w: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w:t>
      </w:r>
      <w:bookmarkEnd w:id="2"/>
    </w:p>
    <w:sectPr w:rsidR="00327F9A" w:rsidRPr="00C943D1">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F79" w:rsidRDefault="007C3F79">
      <w:r>
        <w:separator/>
      </w:r>
    </w:p>
    <w:p w:rsidR="007C3F79" w:rsidRDefault="007C3F79"/>
  </w:endnote>
  <w:endnote w:type="continuationSeparator" w:id="0">
    <w:p w:rsidR="007C3F79" w:rsidRDefault="007C3F79">
      <w:r>
        <w:continuationSeparator/>
      </w:r>
    </w:p>
    <w:p w:rsidR="007C3F79" w:rsidRDefault="007C3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Pr>
      <w:framePr w:w="646" w:h="244" w:hRule="exact" w:wrap="around" w:vAnchor="text" w:hAnchor="margin" w:y="-5"/>
      <w:rPr>
        <w:rFonts w:ascii="Arial" w:hAnsi="Arial" w:cs="Arial"/>
        <w:b/>
        <w:bCs/>
        <w:i/>
        <w:iCs/>
        <w:sz w:val="18"/>
      </w:rPr>
    </w:pPr>
    <w:r>
      <w:rPr>
        <w:rFonts w:ascii="Arial" w:hAnsi="Arial" w:cs="Arial"/>
        <w:b/>
        <w:bCs/>
        <w:i/>
        <w:iCs/>
        <w:sz w:val="18"/>
      </w:rPr>
      <w:t>3GPP</w:t>
    </w:r>
  </w:p>
  <w:p w:rsidR="00FD3065" w:rsidRDefault="00FD30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3065" w:rsidRDefault="00FD30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F79" w:rsidRDefault="007C3F79">
      <w:r>
        <w:separator/>
      </w:r>
    </w:p>
    <w:p w:rsidR="007C3F79" w:rsidRDefault="007C3F79"/>
  </w:footnote>
  <w:footnote w:type="continuationSeparator" w:id="0">
    <w:p w:rsidR="007C3F79" w:rsidRDefault="007C3F79">
      <w:r>
        <w:continuationSeparator/>
      </w:r>
    </w:p>
    <w:p w:rsidR="007C3F79" w:rsidRDefault="007C3F7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 w:rsidR="00FD3065" w:rsidRDefault="00FD30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D3065" w:rsidRDefault="00FD306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C376E">
      <w:rPr>
        <w:rFonts w:ascii="Arial" w:hAnsi="Arial" w:cs="Arial"/>
        <w:b/>
        <w:bCs/>
        <w:noProof/>
        <w:sz w:val="18"/>
      </w:rPr>
      <w:t>1</w:t>
    </w:r>
    <w:r>
      <w:rPr>
        <w:rFonts w:ascii="Arial" w:hAnsi="Arial" w:cs="Arial"/>
        <w:b/>
        <w:bCs/>
        <w:sz w:val="18"/>
      </w:rPr>
      <w:fldChar w:fldCharType="end"/>
    </w:r>
  </w:p>
  <w:p w:rsidR="00FD3065" w:rsidRDefault="00FD30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1A6D99"/>
    <w:multiLevelType w:val="hybridMultilevel"/>
    <w:tmpl w:val="89FE469A"/>
    <w:lvl w:ilvl="0" w:tplc="7966D616">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4"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6" w15:restartNumberingAfterBreak="0">
    <w:nsid w:val="68DB7751"/>
    <w:multiLevelType w:val="hybridMultilevel"/>
    <w:tmpl w:val="4274F250"/>
    <w:lvl w:ilvl="0" w:tplc="7966D61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9"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3"/>
  </w:num>
  <w:num w:numId="4">
    <w:abstractNumId w:val="7"/>
  </w:num>
  <w:num w:numId="5">
    <w:abstractNumId w:val="18"/>
  </w:num>
  <w:num w:numId="6">
    <w:abstractNumId w:val="31"/>
  </w:num>
  <w:num w:numId="7">
    <w:abstractNumId w:val="10"/>
  </w:num>
  <w:num w:numId="8">
    <w:abstractNumId w:val="17"/>
  </w:num>
  <w:num w:numId="9">
    <w:abstractNumId w:val="23"/>
  </w:num>
  <w:num w:numId="10">
    <w:abstractNumId w:val="33"/>
  </w:num>
  <w:num w:numId="11">
    <w:abstractNumId w:val="11"/>
  </w:num>
  <w:num w:numId="12">
    <w:abstractNumId w:val="0"/>
  </w:num>
  <w:num w:numId="13">
    <w:abstractNumId w:val="6"/>
  </w:num>
  <w:num w:numId="14">
    <w:abstractNumId w:val="12"/>
  </w:num>
  <w:num w:numId="15">
    <w:abstractNumId w:val="30"/>
  </w:num>
  <w:num w:numId="16">
    <w:abstractNumId w:val="29"/>
  </w:num>
  <w:num w:numId="17">
    <w:abstractNumId w:val="21"/>
  </w:num>
  <w:num w:numId="18">
    <w:abstractNumId w:val="19"/>
  </w:num>
  <w:num w:numId="19">
    <w:abstractNumId w:val="13"/>
  </w:num>
  <w:num w:numId="20">
    <w:abstractNumId w:val="20"/>
  </w:num>
  <w:num w:numId="21">
    <w:abstractNumId w:val="32"/>
  </w:num>
  <w:num w:numId="22">
    <w:abstractNumId w:val="4"/>
  </w:num>
  <w:num w:numId="23">
    <w:abstractNumId w:val="2"/>
  </w:num>
  <w:num w:numId="24">
    <w:abstractNumId w:val="25"/>
  </w:num>
  <w:num w:numId="25">
    <w:abstractNumId w:val="24"/>
  </w:num>
  <w:num w:numId="26">
    <w:abstractNumId w:val="5"/>
  </w:num>
  <w:num w:numId="27">
    <w:abstractNumId w:val="15"/>
  </w:num>
  <w:num w:numId="28">
    <w:abstractNumId w:val="14"/>
  </w:num>
  <w:num w:numId="29">
    <w:abstractNumId w:val="16"/>
  </w:num>
  <w:num w:numId="30">
    <w:abstractNumId w:val="1"/>
  </w:num>
  <w:num w:numId="31">
    <w:abstractNumId w:val="27"/>
  </w:num>
  <w:num w:numId="32">
    <w:abstractNumId w:val="28"/>
  </w:num>
  <w:num w:numId="33">
    <w:abstractNumId w:val="26"/>
  </w:num>
  <w:num w:numId="34">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F3"/>
    <w:rsid w:val="00002842"/>
    <w:rsid w:val="00002DC8"/>
    <w:rsid w:val="00003316"/>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3F45"/>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6BE3"/>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4D6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1F82"/>
    <w:rsid w:val="00542545"/>
    <w:rsid w:val="005425BD"/>
    <w:rsid w:val="005433D5"/>
    <w:rsid w:val="00543E55"/>
    <w:rsid w:val="00543F19"/>
    <w:rsid w:val="005446D6"/>
    <w:rsid w:val="0054539C"/>
    <w:rsid w:val="0054616D"/>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90772"/>
    <w:rsid w:val="0059159F"/>
    <w:rsid w:val="00591AC5"/>
    <w:rsid w:val="00592E99"/>
    <w:rsid w:val="005932C8"/>
    <w:rsid w:val="00593984"/>
    <w:rsid w:val="0059430C"/>
    <w:rsid w:val="00595C4B"/>
    <w:rsid w:val="00595E8C"/>
    <w:rsid w:val="005960A1"/>
    <w:rsid w:val="00596E78"/>
    <w:rsid w:val="005976E8"/>
    <w:rsid w:val="0059773D"/>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9DC"/>
    <w:rsid w:val="0070119D"/>
    <w:rsid w:val="00704252"/>
    <w:rsid w:val="00704663"/>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3F79"/>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746"/>
    <w:rsid w:val="008449F4"/>
    <w:rsid w:val="00844B8F"/>
    <w:rsid w:val="0084515B"/>
    <w:rsid w:val="0084687D"/>
    <w:rsid w:val="008512DA"/>
    <w:rsid w:val="00852269"/>
    <w:rsid w:val="00852536"/>
    <w:rsid w:val="00852CDD"/>
    <w:rsid w:val="0085303D"/>
    <w:rsid w:val="008537DD"/>
    <w:rsid w:val="00853AE3"/>
    <w:rsid w:val="00854794"/>
    <w:rsid w:val="00854869"/>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1985"/>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3FE1"/>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700B6"/>
    <w:rsid w:val="00970AD8"/>
    <w:rsid w:val="00970D2C"/>
    <w:rsid w:val="00972044"/>
    <w:rsid w:val="009730D1"/>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7106"/>
    <w:rsid w:val="00A10BDE"/>
    <w:rsid w:val="00A111AD"/>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8CE"/>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0F86"/>
    <w:rsid w:val="00B3212C"/>
    <w:rsid w:val="00B3276F"/>
    <w:rsid w:val="00B32CA9"/>
    <w:rsid w:val="00B32DC3"/>
    <w:rsid w:val="00B330AC"/>
    <w:rsid w:val="00B33CD9"/>
    <w:rsid w:val="00B34011"/>
    <w:rsid w:val="00B3593E"/>
    <w:rsid w:val="00B365B0"/>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D0"/>
    <w:rsid w:val="00BC434C"/>
    <w:rsid w:val="00BC490E"/>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2A"/>
    <w:rsid w:val="00D1496F"/>
    <w:rsid w:val="00D15862"/>
    <w:rsid w:val="00D1621C"/>
    <w:rsid w:val="00D21661"/>
    <w:rsid w:val="00D216EC"/>
    <w:rsid w:val="00D21FA0"/>
    <w:rsid w:val="00D226CE"/>
    <w:rsid w:val="00D22E63"/>
    <w:rsid w:val="00D230E6"/>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377B9"/>
    <w:rsid w:val="00D40041"/>
    <w:rsid w:val="00D40158"/>
    <w:rsid w:val="00D41041"/>
    <w:rsid w:val="00D4330C"/>
    <w:rsid w:val="00D43D75"/>
    <w:rsid w:val="00D448A4"/>
    <w:rsid w:val="00D44AE7"/>
    <w:rsid w:val="00D4537D"/>
    <w:rsid w:val="00D458D4"/>
    <w:rsid w:val="00D45BC6"/>
    <w:rsid w:val="00D466A0"/>
    <w:rsid w:val="00D46838"/>
    <w:rsid w:val="00D469AD"/>
    <w:rsid w:val="00D46AB4"/>
    <w:rsid w:val="00D46E60"/>
    <w:rsid w:val="00D47A5E"/>
    <w:rsid w:val="00D50938"/>
    <w:rsid w:val="00D50BA7"/>
    <w:rsid w:val="00D519B0"/>
    <w:rsid w:val="00D529A9"/>
    <w:rsid w:val="00D52E2D"/>
    <w:rsid w:val="00D52F34"/>
    <w:rsid w:val="00D53649"/>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138"/>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76E"/>
    <w:rsid w:val="00DC3AAD"/>
    <w:rsid w:val="00DC3C9F"/>
    <w:rsid w:val="00DC4247"/>
    <w:rsid w:val="00DC4A42"/>
    <w:rsid w:val="00DC4B87"/>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78A"/>
    <w:rsid w:val="00E41B93"/>
    <w:rsid w:val="00E41ED1"/>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00C"/>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27A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6259"/>
    <w:rsid w:val="00F77118"/>
    <w:rsid w:val="00F7727A"/>
    <w:rsid w:val="00F80A4D"/>
    <w:rsid w:val="00F80E63"/>
    <w:rsid w:val="00F8116D"/>
    <w:rsid w:val="00F81180"/>
    <w:rsid w:val="00F82967"/>
    <w:rsid w:val="00F84102"/>
    <w:rsid w:val="00F84248"/>
    <w:rsid w:val="00F8481F"/>
    <w:rsid w:val="00F84A96"/>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6604AB"/>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8C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 Id="rId22" Type="http://schemas.openxmlformats.org/officeDocument/2006/relationships/package" Target="embeddings/Microsoft_Visio___3.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767C9E1-986E-4F3A-B0BC-94645B128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1308</Words>
  <Characters>7456</Characters>
  <Application>Microsoft Office Word</Application>
  <DocSecurity>0</DocSecurity>
  <Lines>62</Lines>
  <Paragraphs>17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m</cp:lastModifiedBy>
  <cp:revision>2</cp:revision>
  <cp:lastPrinted>2018-08-13T15:59:00Z</cp:lastPrinted>
  <dcterms:created xsi:type="dcterms:W3CDTF">2020-10-02T16:51:00Z</dcterms:created>
  <dcterms:modified xsi:type="dcterms:W3CDTF">2020-10-02T16:51:00Z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ies>
</file>